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69D00B" w14:textId="383EE998" w:rsidR="00946BBD" w:rsidRPr="00946BBD" w:rsidRDefault="00D620F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620FD">
        <w:rPr>
          <w:b/>
          <w:noProof/>
          <w:sz w:val="24"/>
        </w:rPr>
        <w:t>3GPP TSG-CT WG3 Meeting #125</w:t>
      </w:r>
      <w:r w:rsidR="00946BBD" w:rsidRPr="00946BBD">
        <w:rPr>
          <w:b/>
          <w:noProof/>
          <w:sz w:val="24"/>
        </w:rPr>
        <w:tab/>
        <w:t>C3-</w:t>
      </w:r>
      <w:r w:rsidR="00686757" w:rsidRPr="00946BBD">
        <w:rPr>
          <w:b/>
          <w:noProof/>
          <w:sz w:val="24"/>
        </w:rPr>
        <w:t>2</w:t>
      </w:r>
      <w:r w:rsidR="00686757">
        <w:rPr>
          <w:b/>
          <w:noProof/>
          <w:sz w:val="24"/>
        </w:rPr>
        <w:t>2</w:t>
      </w:r>
      <w:r w:rsidR="005A7FFB">
        <w:rPr>
          <w:b/>
          <w:noProof/>
          <w:sz w:val="24"/>
        </w:rPr>
        <w:t>5</w:t>
      </w:r>
      <w:r w:rsidR="00EB007C">
        <w:rPr>
          <w:b/>
          <w:noProof/>
          <w:sz w:val="24"/>
        </w:rPr>
        <w:t>263</w:t>
      </w:r>
    </w:p>
    <w:p w14:paraId="6D999A59" w14:textId="1AEB3126" w:rsidR="0074716D" w:rsidRPr="00114655" w:rsidRDefault="00D620FD" w:rsidP="00D620FD">
      <w:pPr>
        <w:spacing w:after="120"/>
        <w:outlineLvl w:val="0"/>
        <w:rPr>
          <w:b/>
          <w:bCs/>
          <w:noProof/>
          <w:sz w:val="24"/>
        </w:rPr>
      </w:pPr>
      <w:r w:rsidRPr="00D620FD">
        <w:rPr>
          <w:rFonts w:ascii="Arial" w:eastAsia="Times New Roman" w:hAnsi="Arial"/>
          <w:b/>
          <w:noProof/>
          <w:sz w:val="24"/>
        </w:rPr>
        <w:t xml:space="preserve">Toulouse, France,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StartDate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14th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 xml:space="preserve"> - </w:t>
      </w:r>
      <w:r w:rsidRPr="00D620FD">
        <w:rPr>
          <w:rFonts w:ascii="Arial" w:eastAsia="Times New Roman" w:hAnsi="Arial"/>
        </w:rPr>
        <w:fldChar w:fldCharType="begin"/>
      </w:r>
      <w:r w:rsidRPr="00D620FD">
        <w:rPr>
          <w:rFonts w:ascii="Arial" w:eastAsia="Times New Roman" w:hAnsi="Arial"/>
        </w:rPr>
        <w:instrText xml:space="preserve"> DOCPROPERTY  EndDate  \* MERGEFORMAT </w:instrText>
      </w:r>
      <w:r w:rsidRPr="00D620FD">
        <w:rPr>
          <w:rFonts w:ascii="Arial" w:eastAsia="Times New Roman" w:hAnsi="Arial"/>
        </w:rPr>
        <w:fldChar w:fldCharType="separate"/>
      </w:r>
      <w:r w:rsidRPr="00D620FD">
        <w:rPr>
          <w:rFonts w:ascii="Arial" w:eastAsia="Times New Roman" w:hAnsi="Arial"/>
          <w:b/>
          <w:noProof/>
          <w:sz w:val="24"/>
        </w:rPr>
        <w:t>18th</w:t>
      </w:r>
      <w:r w:rsidRPr="00D620FD">
        <w:rPr>
          <w:rFonts w:ascii="Arial" w:eastAsia="Times New Roman" w:hAnsi="Arial"/>
          <w:b/>
          <w:noProof/>
          <w:sz w:val="24"/>
        </w:rPr>
        <w:fldChar w:fldCharType="end"/>
      </w:r>
      <w:r w:rsidRPr="00D620FD">
        <w:rPr>
          <w:rFonts w:ascii="Arial" w:eastAsia="Times New Roman" w:hAnsi="Arial"/>
          <w:b/>
          <w:noProof/>
          <w:sz w:val="24"/>
        </w:rPr>
        <w:t>, November, 2022</w:t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noProof/>
          <w:sz w:val="24"/>
        </w:rPr>
        <w:tab/>
      </w:r>
      <w:r w:rsidR="0074716D" w:rsidRPr="00D620FD">
        <w:rPr>
          <w:rFonts w:ascii="Arial" w:hAnsi="Arial" w:cs="Arial"/>
          <w:b/>
          <w:bCs/>
          <w:sz w:val="22"/>
          <w:szCs w:val="22"/>
        </w:rPr>
        <w:t>(Revision of C3-22</w:t>
      </w:r>
      <w:r w:rsidR="005A7FFB" w:rsidRPr="00D620FD">
        <w:rPr>
          <w:rFonts w:ascii="Arial" w:hAnsi="Arial" w:cs="Arial"/>
          <w:b/>
          <w:bCs/>
          <w:sz w:val="22"/>
          <w:szCs w:val="22"/>
        </w:rPr>
        <w:t>xxxx</w:t>
      </w:r>
      <w:r w:rsidR="0074716D" w:rsidRPr="00D620FD">
        <w:rPr>
          <w:rFonts w:ascii="Arial" w:hAnsi="Arial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846CDA4" w:rsidR="0066336B" w:rsidRDefault="00B213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29.</w:t>
            </w:r>
            <w:r w:rsidR="00D620FD">
              <w:rPr>
                <w:b/>
                <w:noProof/>
                <w:sz w:val="28"/>
              </w:rPr>
              <w:t>5</w:t>
            </w:r>
            <w:r w:rsidR="00014F1F">
              <w:rPr>
                <w:b/>
                <w:noProof/>
                <w:sz w:val="28"/>
              </w:rPr>
              <w:t>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1C9EC449" w:rsidR="0066336B" w:rsidRDefault="00114B6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</w:t>
            </w:r>
            <w:r w:rsidR="00EB007C">
              <w:rPr>
                <w:b/>
                <w:noProof/>
                <w:sz w:val="28"/>
                <w:lang w:eastAsia="zh-CN"/>
              </w:rPr>
              <w:t>142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27123CC7" w:rsidR="0066336B" w:rsidRDefault="00D620F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846A064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9F6BC3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C8F20A1" w:rsidR="0066336B" w:rsidRDefault="00014F1F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Corrections to </w:t>
            </w:r>
            <w:r w:rsidR="00820AC3" w:rsidRPr="00820AC3">
              <w:rPr>
                <w:bCs/>
                <w:noProof/>
              </w:rPr>
              <w:t>UE default credentials for primary and secondary authentication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6383B057" w:rsidR="0066336B" w:rsidRDefault="00014F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6807F5B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943BB3">
              <w:rPr>
                <w:noProof/>
              </w:rPr>
              <w:t>2</w:t>
            </w:r>
            <w:r w:rsidR="008C6891">
              <w:rPr>
                <w:noProof/>
              </w:rPr>
              <w:t>-</w:t>
            </w:r>
            <w:r w:rsidR="005A7FFB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9F6BC3">
              <w:rPr>
                <w:noProof/>
              </w:rPr>
              <w:t>24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9706882" w:rsidR="0066336B" w:rsidRDefault="0069529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6AE00A9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014F1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89BD48A" w:rsidR="00DC5F1E" w:rsidRDefault="007838B6" w:rsidP="007838B6">
            <w:pPr>
              <w:pStyle w:val="CRCoverPage"/>
              <w:spacing w:after="0"/>
              <w:ind w:left="100"/>
            </w:pPr>
            <w:r>
              <w:t xml:space="preserve">TS 33.501 defines </w:t>
            </w:r>
            <w:r w:rsidRPr="007838B6">
              <w:t xml:space="preserve">Default UE credentials consist of credentials for primary authentication and </w:t>
            </w:r>
            <w:r w:rsidRPr="007838B6">
              <w:rPr>
                <w:highlight w:val="yellow"/>
              </w:rPr>
              <w:t>optionally</w:t>
            </w:r>
            <w:r w:rsidRPr="007838B6">
              <w:t xml:space="preserve"> credentials for secondary authentication </w:t>
            </w:r>
            <w:r>
              <w:t xml:space="preserve">in clause I.9.1, while such </w:t>
            </w:r>
            <w:r w:rsidR="00820AC3">
              <w:t xml:space="preserve">default UE credential mandate for primary authentication and </w:t>
            </w:r>
            <w:r>
              <w:t xml:space="preserve">optional credentials for secondary authentication </w:t>
            </w:r>
            <w:r w:rsidR="00820AC3">
              <w:t xml:space="preserve">logics </w:t>
            </w:r>
            <w:r>
              <w:t>has not been clearly defined in this specification.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5407DC2E" w:rsidR="00C31355" w:rsidRDefault="00A027D9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clear description</w:t>
            </w:r>
            <w:r>
              <w:t xml:space="preserve"> </w:t>
            </w:r>
            <w:r w:rsidRPr="00A027D9">
              <w:rPr>
                <w:noProof/>
              </w:rPr>
              <w:t xml:space="preserve">A UE configured with Default UE credentials </w:t>
            </w:r>
            <w:r w:rsidR="00820AC3">
              <w:rPr>
                <w:noProof/>
              </w:rPr>
              <w:t xml:space="preserve">shall </w:t>
            </w:r>
            <w:r w:rsidRPr="00A027D9">
              <w:rPr>
                <w:noProof/>
              </w:rPr>
              <w:t>consist of credentials for primary authentication and optionally credentials for secondary authentication</w:t>
            </w:r>
            <w:r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17290AE1" w:rsidR="0066336B" w:rsidRDefault="007838B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Not aligned with stage 2 normative description, not clear that the </w:t>
            </w:r>
            <w:r w:rsidR="00820AC3">
              <w:rPr>
                <w:noProof/>
              </w:rPr>
              <w:t xml:space="preserve">default UE </w:t>
            </w:r>
            <w:r>
              <w:rPr>
                <w:noProof/>
              </w:rPr>
              <w:t xml:space="preserve">credentials </w:t>
            </w:r>
            <w:r w:rsidR="00820AC3">
              <w:rPr>
                <w:noProof/>
              </w:rPr>
              <w:t>shall consist credential for primary authentication which may be omitted and arouse implementation issues.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81840E" w:rsidR="0066336B" w:rsidRDefault="007838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21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432D2C79" w:rsidR="00375967" w:rsidRDefault="00375967" w:rsidP="00F322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1139751" w14:textId="77777777" w:rsidR="007838B6" w:rsidRPr="00643A34" w:rsidRDefault="007838B6" w:rsidP="007838B6">
      <w:pPr>
        <w:pStyle w:val="Heading1"/>
        <w:pBdr>
          <w:top w:val="single" w:sz="12" w:space="0" w:color="auto"/>
        </w:pBdr>
        <w:rPr>
          <w:lang w:eastAsia="zh-CN"/>
        </w:rPr>
      </w:pPr>
      <w:bookmarkStart w:id="22" w:name="_Toc11421375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lang w:eastAsia="zh-CN"/>
        </w:rPr>
        <w:t>21</w:t>
      </w:r>
      <w:r>
        <w:rPr>
          <w:lang w:eastAsia="zh-CN"/>
        </w:rPr>
        <w:tab/>
        <w:t>Interworking with AAA server in DCS</w:t>
      </w:r>
      <w:r w:rsidRPr="007A3034">
        <w:t xml:space="preserve"> </w:t>
      </w:r>
      <w:r>
        <w:t xml:space="preserve">for </w:t>
      </w:r>
      <w:r w:rsidRPr="007A3034">
        <w:rPr>
          <w:lang w:eastAsia="zh-CN"/>
        </w:rPr>
        <w:t>UE onboarding in SNPNs</w:t>
      </w:r>
      <w:bookmarkEnd w:id="22"/>
    </w:p>
    <w:p w14:paraId="17A0F796" w14:textId="300157E6" w:rsidR="007838B6" w:rsidRDefault="007838B6" w:rsidP="007838B6">
      <w:pPr>
        <w:rPr>
          <w:lang w:eastAsia="ko-KR"/>
        </w:rPr>
      </w:pPr>
      <w:r w:rsidRPr="007A3034">
        <w:rPr>
          <w:lang w:eastAsia="ko-KR"/>
        </w:rPr>
        <w:t>A UE configured with Default UE credentials</w:t>
      </w:r>
      <w:ins w:id="23" w:author="Maria Liang" w:date="2022-10-24T16:09:00Z">
        <w:r w:rsidR="004C6007" w:rsidRPr="004C6007">
          <w:t xml:space="preserve"> </w:t>
        </w:r>
      </w:ins>
      <w:ins w:id="24" w:author="Maria Liang" w:date="2022-10-27T16:42:00Z">
        <w:r w:rsidR="00820AC3">
          <w:t xml:space="preserve">shall </w:t>
        </w:r>
      </w:ins>
      <w:ins w:id="25" w:author="Maria Liang" w:date="2022-10-24T16:09:00Z">
        <w:r w:rsidR="004C6007" w:rsidRPr="004C6007">
          <w:rPr>
            <w:lang w:eastAsia="ko-KR"/>
          </w:rPr>
          <w:t xml:space="preserve">consist of </w:t>
        </w:r>
      </w:ins>
      <w:ins w:id="26" w:author="Maria Liang" w:date="2022-11-02T12:31:00Z">
        <w:r w:rsidR="00557F73">
          <w:rPr>
            <w:lang w:eastAsia="ko-KR"/>
          </w:rPr>
          <w:t xml:space="preserve">the </w:t>
        </w:r>
      </w:ins>
      <w:ins w:id="27" w:author="Maria Liang" w:date="2022-10-24T16:09:00Z">
        <w:r w:rsidR="004C6007" w:rsidRPr="004C6007">
          <w:rPr>
            <w:lang w:eastAsia="ko-KR"/>
          </w:rPr>
          <w:t xml:space="preserve">credentials for primary authentication and </w:t>
        </w:r>
      </w:ins>
      <w:ins w:id="28" w:author="Maria Liang" w:date="2022-10-27T16:42:00Z">
        <w:r w:rsidR="00820AC3">
          <w:rPr>
            <w:lang w:eastAsia="ko-KR"/>
          </w:rPr>
          <w:t xml:space="preserve">may </w:t>
        </w:r>
      </w:ins>
      <w:ins w:id="29" w:author="Maria Liang" w:date="2022-10-24T16:09:00Z">
        <w:r w:rsidR="004C6007" w:rsidRPr="004C6007">
          <w:rPr>
            <w:lang w:eastAsia="ko-KR"/>
          </w:rPr>
          <w:t xml:space="preserve">optionally </w:t>
        </w:r>
      </w:ins>
      <w:ins w:id="30" w:author="Maria Liang" w:date="2022-11-02T12:31:00Z">
        <w:r w:rsidR="00557F73">
          <w:rPr>
            <w:lang w:eastAsia="ko-KR"/>
          </w:rPr>
          <w:t xml:space="preserve">consist of the </w:t>
        </w:r>
      </w:ins>
      <w:ins w:id="31" w:author="Maria Liang" w:date="2022-10-24T16:09:00Z">
        <w:r w:rsidR="004C6007" w:rsidRPr="004C6007">
          <w:rPr>
            <w:lang w:eastAsia="ko-KR"/>
          </w:rPr>
          <w:t>credentials for secondary authentication,</w:t>
        </w:r>
      </w:ins>
      <w:r w:rsidRPr="007A3034">
        <w:rPr>
          <w:lang w:eastAsia="ko-KR"/>
        </w:rPr>
        <w:t xml:space="preserve"> may register with an ON-SNPN for the provisioning of SO-SNPN credentials</w:t>
      </w:r>
      <w:r>
        <w:rPr>
          <w:lang w:eastAsia="ko-KR"/>
        </w:rPr>
        <w:t>, for the purpose of provisioning the UE with SNPN credentials for primary authentication and other information to enable access to a desired SNPN, i.e. (re-)select and (re-)register with SNPN.</w:t>
      </w:r>
    </w:p>
    <w:p w14:paraId="15470465" w14:textId="77777777" w:rsidR="007838B6" w:rsidRDefault="007838B6" w:rsidP="007838B6">
      <w:pPr>
        <w:rPr>
          <w:lang w:eastAsia="ko-KR"/>
        </w:rPr>
      </w:pPr>
      <w:r>
        <w:rPr>
          <w:lang w:eastAsia="ko-KR"/>
        </w:rPr>
        <w:t xml:space="preserve">The </w:t>
      </w:r>
      <w:r w:rsidRPr="00C00A8C">
        <w:rPr>
          <w:lang w:eastAsia="ko-KR"/>
        </w:rPr>
        <w:t>architecture</w:t>
      </w:r>
      <w:r>
        <w:rPr>
          <w:lang w:eastAsia="ko-KR"/>
        </w:rPr>
        <w:t>s</w:t>
      </w:r>
      <w:r w:rsidRPr="00C00A8C">
        <w:rPr>
          <w:lang w:eastAsia="ko-KR"/>
        </w:rPr>
        <w:t xml:space="preserve"> for Onboarding of UEs in an ON-SNPN</w:t>
      </w:r>
      <w:r w:rsidRPr="00C00A8C">
        <w:t xml:space="preserve"> </w:t>
      </w:r>
      <w:r w:rsidRPr="00C00A8C">
        <w:rPr>
          <w:lang w:eastAsia="ko-KR"/>
        </w:rPr>
        <w:t>are defined in clause</w:t>
      </w:r>
      <w:r w:rsidRPr="00C00A8C">
        <w:rPr>
          <w:noProof/>
        </w:rPr>
        <w:t> </w:t>
      </w:r>
      <w:r w:rsidRPr="00C00A8C">
        <w:rPr>
          <w:lang w:eastAsia="ko-KR"/>
        </w:rPr>
        <w:t>5.30.2.</w:t>
      </w:r>
      <w:r>
        <w:rPr>
          <w:lang w:eastAsia="ko-KR"/>
        </w:rPr>
        <w:t>10.2.</w:t>
      </w:r>
      <w:r w:rsidRPr="00C00A8C">
        <w:rPr>
          <w:lang w:eastAsia="ko-KR"/>
        </w:rPr>
        <w:t xml:space="preserve"> of </w:t>
      </w:r>
      <w:r w:rsidRPr="00C00A8C">
        <w:rPr>
          <w:noProof/>
        </w:rPr>
        <w:t>3GPP TS 23.</w:t>
      </w:r>
      <w:r w:rsidRPr="00C00A8C">
        <w:rPr>
          <w:noProof/>
          <w:lang w:eastAsia="zh-CN"/>
        </w:rPr>
        <w:t>501</w:t>
      </w:r>
      <w:r w:rsidRPr="00C00A8C">
        <w:rPr>
          <w:noProof/>
        </w:rPr>
        <w:t> [2]</w:t>
      </w:r>
      <w:r w:rsidRPr="00C00A8C">
        <w:rPr>
          <w:lang w:eastAsia="ko-KR"/>
        </w:rPr>
        <w:t>.</w:t>
      </w:r>
    </w:p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CE468" w14:textId="77777777" w:rsidR="00044A8D" w:rsidRDefault="00044A8D">
      <w:r>
        <w:separator/>
      </w:r>
    </w:p>
  </w:endnote>
  <w:endnote w:type="continuationSeparator" w:id="0">
    <w:p w14:paraId="5DE41FB9" w14:textId="77777777" w:rsidR="00044A8D" w:rsidRDefault="00044A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00FAF" w14:textId="77777777" w:rsidR="00044A8D" w:rsidRDefault="00044A8D">
      <w:r>
        <w:separator/>
      </w:r>
    </w:p>
  </w:footnote>
  <w:footnote w:type="continuationSeparator" w:id="0">
    <w:p w14:paraId="2FBE1267" w14:textId="77777777" w:rsidR="00044A8D" w:rsidRDefault="00044A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6C890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4FE428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2DCA6B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4DA55E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18242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97AF6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EA0E1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BEAB1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0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8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abstractNum w:abstractNumId="39" w15:restartNumberingAfterBreak="0">
    <w:nsid w:val="7AFC6152"/>
    <w:multiLevelType w:val="hybridMultilevel"/>
    <w:tmpl w:val="4A40D81C"/>
    <w:lvl w:ilvl="0" w:tplc="E7E8377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1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4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26"/>
  </w:num>
  <w:num w:numId="11">
    <w:abstractNumId w:val="37"/>
  </w:num>
  <w:num w:numId="12">
    <w:abstractNumId w:val="24"/>
  </w:num>
  <w:num w:numId="13">
    <w:abstractNumId w:val="18"/>
  </w:num>
  <w:num w:numId="14">
    <w:abstractNumId w:val="20"/>
  </w:num>
  <w:num w:numId="15">
    <w:abstractNumId w:val="28"/>
  </w:num>
  <w:num w:numId="16">
    <w:abstractNumId w:val="13"/>
  </w:num>
  <w:num w:numId="17">
    <w:abstractNumId w:val="29"/>
  </w:num>
  <w:num w:numId="18">
    <w:abstractNumId w:val="17"/>
  </w:num>
  <w:num w:numId="19">
    <w:abstractNumId w:val="12"/>
  </w:num>
  <w:num w:numId="20">
    <w:abstractNumId w:val="15"/>
  </w:num>
  <w:num w:numId="21">
    <w:abstractNumId w:val="36"/>
  </w:num>
  <w:num w:numId="22">
    <w:abstractNumId w:val="19"/>
  </w:num>
  <w:num w:numId="23">
    <w:abstractNumId w:val="14"/>
  </w:num>
  <w:num w:numId="24">
    <w:abstractNumId w:val="32"/>
  </w:num>
  <w:num w:numId="25">
    <w:abstractNumId w:val="38"/>
  </w:num>
  <w:num w:numId="26">
    <w:abstractNumId w:val="9"/>
  </w:num>
  <w:num w:numId="27">
    <w:abstractNumId w:val="8"/>
    <w:lvlOverride w:ilvl="0">
      <w:startOverride w:val="1"/>
    </w:lvlOverride>
  </w:num>
  <w:num w:numId="28">
    <w:abstractNumId w:val="21"/>
  </w:num>
  <w:num w:numId="29">
    <w:abstractNumId w:val="16"/>
  </w:num>
  <w:num w:numId="30">
    <w:abstractNumId w:val="21"/>
  </w:num>
  <w:num w:numId="31">
    <w:abstractNumId w:val="7"/>
  </w:num>
  <w:num w:numId="32">
    <w:abstractNumId w:val="6"/>
  </w:num>
  <w:num w:numId="33">
    <w:abstractNumId w:val="5"/>
  </w:num>
  <w:num w:numId="34">
    <w:abstractNumId w:val="4"/>
  </w:num>
  <w:num w:numId="35">
    <w:abstractNumId w:val="3"/>
  </w:num>
  <w:num w:numId="36">
    <w:abstractNumId w:val="2"/>
  </w:num>
  <w:num w:numId="37">
    <w:abstractNumId w:val="1"/>
  </w:num>
  <w:num w:numId="38">
    <w:abstractNumId w:val="0"/>
  </w:num>
  <w:num w:numId="39">
    <w:abstractNumId w:val="27"/>
  </w:num>
  <w:num w:numId="40">
    <w:abstractNumId w:val="30"/>
  </w:num>
  <w:num w:numId="41">
    <w:abstractNumId w:val="31"/>
  </w:num>
  <w:num w:numId="42">
    <w:abstractNumId w:val="39"/>
  </w:num>
  <w:num w:numId="4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45">
    <w:abstractNumId w:val="11"/>
  </w:num>
  <w:num w:numId="46">
    <w:abstractNumId w:val="35"/>
  </w:num>
  <w:num w:numId="47">
    <w:abstractNumId w:val="33"/>
  </w:num>
  <w:num w:numId="48">
    <w:abstractNumId w:val="21"/>
  </w:num>
  <w:num w:numId="49">
    <w:abstractNumId w:val="2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45EF"/>
    <w:rsid w:val="00005E52"/>
    <w:rsid w:val="00006C65"/>
    <w:rsid w:val="00007D19"/>
    <w:rsid w:val="00011AF5"/>
    <w:rsid w:val="000135A7"/>
    <w:rsid w:val="00014623"/>
    <w:rsid w:val="00014F1F"/>
    <w:rsid w:val="0001528D"/>
    <w:rsid w:val="00017D3E"/>
    <w:rsid w:val="000269FA"/>
    <w:rsid w:val="0002720A"/>
    <w:rsid w:val="00027443"/>
    <w:rsid w:val="00027F5C"/>
    <w:rsid w:val="00030236"/>
    <w:rsid w:val="000314C5"/>
    <w:rsid w:val="00031C78"/>
    <w:rsid w:val="00032D47"/>
    <w:rsid w:val="00033438"/>
    <w:rsid w:val="000346A4"/>
    <w:rsid w:val="000351D0"/>
    <w:rsid w:val="000375D8"/>
    <w:rsid w:val="0003770A"/>
    <w:rsid w:val="000379DC"/>
    <w:rsid w:val="00040609"/>
    <w:rsid w:val="0004066F"/>
    <w:rsid w:val="000440D1"/>
    <w:rsid w:val="000446E3"/>
    <w:rsid w:val="00044A8D"/>
    <w:rsid w:val="00044DAD"/>
    <w:rsid w:val="000450BB"/>
    <w:rsid w:val="00046C4E"/>
    <w:rsid w:val="00054F09"/>
    <w:rsid w:val="00055FEE"/>
    <w:rsid w:val="00057B28"/>
    <w:rsid w:val="000610A7"/>
    <w:rsid w:val="0006327A"/>
    <w:rsid w:val="000665D8"/>
    <w:rsid w:val="00074131"/>
    <w:rsid w:val="00074692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4E32"/>
    <w:rsid w:val="000B05C1"/>
    <w:rsid w:val="000C286E"/>
    <w:rsid w:val="000C3B72"/>
    <w:rsid w:val="000C4005"/>
    <w:rsid w:val="000D4354"/>
    <w:rsid w:val="000D59D6"/>
    <w:rsid w:val="000D5FE2"/>
    <w:rsid w:val="000D7231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6287"/>
    <w:rsid w:val="00180ACE"/>
    <w:rsid w:val="001815A7"/>
    <w:rsid w:val="001866A5"/>
    <w:rsid w:val="001918FF"/>
    <w:rsid w:val="00191EB6"/>
    <w:rsid w:val="00193273"/>
    <w:rsid w:val="00194B54"/>
    <w:rsid w:val="001A13E5"/>
    <w:rsid w:val="001A40F6"/>
    <w:rsid w:val="001A440F"/>
    <w:rsid w:val="001B35B2"/>
    <w:rsid w:val="001B555F"/>
    <w:rsid w:val="001B6CD8"/>
    <w:rsid w:val="001C3C69"/>
    <w:rsid w:val="001C55A2"/>
    <w:rsid w:val="001C63D0"/>
    <w:rsid w:val="001C681B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6928"/>
    <w:rsid w:val="002007DB"/>
    <w:rsid w:val="002023FC"/>
    <w:rsid w:val="0020367D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EF"/>
    <w:rsid w:val="00230F78"/>
    <w:rsid w:val="0023166A"/>
    <w:rsid w:val="00231904"/>
    <w:rsid w:val="00234C2D"/>
    <w:rsid w:val="00235803"/>
    <w:rsid w:val="002368B5"/>
    <w:rsid w:val="00237114"/>
    <w:rsid w:val="00240C74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798A"/>
    <w:rsid w:val="00277D67"/>
    <w:rsid w:val="00282EA1"/>
    <w:rsid w:val="00283772"/>
    <w:rsid w:val="00285766"/>
    <w:rsid w:val="0029131A"/>
    <w:rsid w:val="002922C9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C0D43"/>
    <w:rsid w:val="002C31E2"/>
    <w:rsid w:val="002C77E8"/>
    <w:rsid w:val="002D0E47"/>
    <w:rsid w:val="002D3492"/>
    <w:rsid w:val="002D5329"/>
    <w:rsid w:val="002D573A"/>
    <w:rsid w:val="002E3BAC"/>
    <w:rsid w:val="002E7581"/>
    <w:rsid w:val="002E7D5D"/>
    <w:rsid w:val="002F0C0F"/>
    <w:rsid w:val="002F1FAA"/>
    <w:rsid w:val="002F4334"/>
    <w:rsid w:val="002F4B97"/>
    <w:rsid w:val="003039A0"/>
    <w:rsid w:val="0030568A"/>
    <w:rsid w:val="003063DB"/>
    <w:rsid w:val="003067AA"/>
    <w:rsid w:val="00307AC3"/>
    <w:rsid w:val="00315BCD"/>
    <w:rsid w:val="00315CD4"/>
    <w:rsid w:val="00316068"/>
    <w:rsid w:val="00316234"/>
    <w:rsid w:val="00316E31"/>
    <w:rsid w:val="0032027F"/>
    <w:rsid w:val="00320A1A"/>
    <w:rsid w:val="003226C5"/>
    <w:rsid w:val="00323338"/>
    <w:rsid w:val="003234EB"/>
    <w:rsid w:val="00327F72"/>
    <w:rsid w:val="0033097E"/>
    <w:rsid w:val="0033294B"/>
    <w:rsid w:val="003338A3"/>
    <w:rsid w:val="00341BE5"/>
    <w:rsid w:val="00344849"/>
    <w:rsid w:val="003478C2"/>
    <w:rsid w:val="00350FB1"/>
    <w:rsid w:val="00351C9B"/>
    <w:rsid w:val="00351DBC"/>
    <w:rsid w:val="00354706"/>
    <w:rsid w:val="0035565F"/>
    <w:rsid w:val="00355A64"/>
    <w:rsid w:val="00362A2C"/>
    <w:rsid w:val="00367A0D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3460"/>
    <w:rsid w:val="003B65B4"/>
    <w:rsid w:val="003B6F4B"/>
    <w:rsid w:val="003C0FEF"/>
    <w:rsid w:val="003C6714"/>
    <w:rsid w:val="003D0793"/>
    <w:rsid w:val="003D1F21"/>
    <w:rsid w:val="003D4B69"/>
    <w:rsid w:val="003D6018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228B"/>
    <w:rsid w:val="00432DA0"/>
    <w:rsid w:val="004347F2"/>
    <w:rsid w:val="00436D5E"/>
    <w:rsid w:val="004403ED"/>
    <w:rsid w:val="0044339F"/>
    <w:rsid w:val="00444CCF"/>
    <w:rsid w:val="004465B6"/>
    <w:rsid w:val="0044692A"/>
    <w:rsid w:val="004532EB"/>
    <w:rsid w:val="0045577E"/>
    <w:rsid w:val="004608E5"/>
    <w:rsid w:val="00462524"/>
    <w:rsid w:val="0046279A"/>
    <w:rsid w:val="004628AA"/>
    <w:rsid w:val="004707B0"/>
    <w:rsid w:val="004764BE"/>
    <w:rsid w:val="00483418"/>
    <w:rsid w:val="00483B7E"/>
    <w:rsid w:val="0048400D"/>
    <w:rsid w:val="00486584"/>
    <w:rsid w:val="004911F7"/>
    <w:rsid w:val="0049193C"/>
    <w:rsid w:val="00493962"/>
    <w:rsid w:val="00494820"/>
    <w:rsid w:val="004A0904"/>
    <w:rsid w:val="004A0DD9"/>
    <w:rsid w:val="004A2804"/>
    <w:rsid w:val="004A418A"/>
    <w:rsid w:val="004B342F"/>
    <w:rsid w:val="004C16F3"/>
    <w:rsid w:val="004C1987"/>
    <w:rsid w:val="004C2873"/>
    <w:rsid w:val="004C5EDA"/>
    <w:rsid w:val="004C6007"/>
    <w:rsid w:val="004C69FF"/>
    <w:rsid w:val="004D1498"/>
    <w:rsid w:val="004D336E"/>
    <w:rsid w:val="004D6DE1"/>
    <w:rsid w:val="004D7293"/>
    <w:rsid w:val="004E10BF"/>
    <w:rsid w:val="004E1A08"/>
    <w:rsid w:val="004E3CF3"/>
    <w:rsid w:val="004E686E"/>
    <w:rsid w:val="004F1E07"/>
    <w:rsid w:val="004F3BF8"/>
    <w:rsid w:val="004F5EED"/>
    <w:rsid w:val="004F658F"/>
    <w:rsid w:val="00503126"/>
    <w:rsid w:val="00503A4C"/>
    <w:rsid w:val="0050535E"/>
    <w:rsid w:val="005065E6"/>
    <w:rsid w:val="00512E63"/>
    <w:rsid w:val="00513C57"/>
    <w:rsid w:val="005162E8"/>
    <w:rsid w:val="0051789F"/>
    <w:rsid w:val="00521C00"/>
    <w:rsid w:val="00523E02"/>
    <w:rsid w:val="00524C4E"/>
    <w:rsid w:val="0053010A"/>
    <w:rsid w:val="00530847"/>
    <w:rsid w:val="00532617"/>
    <w:rsid w:val="00532AA1"/>
    <w:rsid w:val="00540368"/>
    <w:rsid w:val="00542656"/>
    <w:rsid w:val="005447FB"/>
    <w:rsid w:val="005454FF"/>
    <w:rsid w:val="005477A9"/>
    <w:rsid w:val="00547C99"/>
    <w:rsid w:val="00554562"/>
    <w:rsid w:val="00555445"/>
    <w:rsid w:val="00557D07"/>
    <w:rsid w:val="00557F73"/>
    <w:rsid w:val="00560044"/>
    <w:rsid w:val="00562E55"/>
    <w:rsid w:val="00563588"/>
    <w:rsid w:val="00575C31"/>
    <w:rsid w:val="00577DA5"/>
    <w:rsid w:val="005818D8"/>
    <w:rsid w:val="00581F72"/>
    <w:rsid w:val="00583064"/>
    <w:rsid w:val="00583818"/>
    <w:rsid w:val="00584EF5"/>
    <w:rsid w:val="0058652E"/>
    <w:rsid w:val="00590835"/>
    <w:rsid w:val="00591AD8"/>
    <w:rsid w:val="00592D3A"/>
    <w:rsid w:val="00596CA6"/>
    <w:rsid w:val="005A0811"/>
    <w:rsid w:val="005A2282"/>
    <w:rsid w:val="005A25BF"/>
    <w:rsid w:val="005A28BF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72B9"/>
    <w:rsid w:val="005C07E4"/>
    <w:rsid w:val="005C1ECB"/>
    <w:rsid w:val="005C213C"/>
    <w:rsid w:val="005C23EC"/>
    <w:rsid w:val="005C2991"/>
    <w:rsid w:val="005C6499"/>
    <w:rsid w:val="005D146F"/>
    <w:rsid w:val="005D254B"/>
    <w:rsid w:val="005D4C42"/>
    <w:rsid w:val="005D799C"/>
    <w:rsid w:val="005D79C1"/>
    <w:rsid w:val="005D7D9B"/>
    <w:rsid w:val="005E5E08"/>
    <w:rsid w:val="005F4D3B"/>
    <w:rsid w:val="005F5075"/>
    <w:rsid w:val="006066AF"/>
    <w:rsid w:val="00612A35"/>
    <w:rsid w:val="00617D28"/>
    <w:rsid w:val="00621078"/>
    <w:rsid w:val="00621F83"/>
    <w:rsid w:val="00622A9C"/>
    <w:rsid w:val="00627956"/>
    <w:rsid w:val="0063063D"/>
    <w:rsid w:val="00632B6A"/>
    <w:rsid w:val="00640B8F"/>
    <w:rsid w:val="00640F2B"/>
    <w:rsid w:val="006422B3"/>
    <w:rsid w:val="0064528C"/>
    <w:rsid w:val="00652FAB"/>
    <w:rsid w:val="00655D69"/>
    <w:rsid w:val="0065758D"/>
    <w:rsid w:val="00660077"/>
    <w:rsid w:val="00660219"/>
    <w:rsid w:val="00660565"/>
    <w:rsid w:val="0066336B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7573"/>
    <w:rsid w:val="007312CF"/>
    <w:rsid w:val="007319BB"/>
    <w:rsid w:val="007333F2"/>
    <w:rsid w:val="00733773"/>
    <w:rsid w:val="00735118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B6B"/>
    <w:rsid w:val="00775F80"/>
    <w:rsid w:val="00776730"/>
    <w:rsid w:val="0078048B"/>
    <w:rsid w:val="00782BDB"/>
    <w:rsid w:val="007838B6"/>
    <w:rsid w:val="00784600"/>
    <w:rsid w:val="00784E7E"/>
    <w:rsid w:val="007850CB"/>
    <w:rsid w:val="007921A8"/>
    <w:rsid w:val="0079446F"/>
    <w:rsid w:val="00794557"/>
    <w:rsid w:val="007A0BEF"/>
    <w:rsid w:val="007A3939"/>
    <w:rsid w:val="007A4EEC"/>
    <w:rsid w:val="007A65DC"/>
    <w:rsid w:val="007A68A7"/>
    <w:rsid w:val="007B23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5DE1"/>
    <w:rsid w:val="007E7BF8"/>
    <w:rsid w:val="007F1711"/>
    <w:rsid w:val="007F429B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5E04"/>
    <w:rsid w:val="00817F35"/>
    <w:rsid w:val="00820AC3"/>
    <w:rsid w:val="0082525A"/>
    <w:rsid w:val="00825BC1"/>
    <w:rsid w:val="00826C7A"/>
    <w:rsid w:val="0082777B"/>
    <w:rsid w:val="00830096"/>
    <w:rsid w:val="008328EF"/>
    <w:rsid w:val="00833D01"/>
    <w:rsid w:val="00833FC7"/>
    <w:rsid w:val="00835465"/>
    <w:rsid w:val="0083657B"/>
    <w:rsid w:val="008378E4"/>
    <w:rsid w:val="00840F1B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FF1"/>
    <w:rsid w:val="00862DB7"/>
    <w:rsid w:val="00864BFE"/>
    <w:rsid w:val="0086618C"/>
    <w:rsid w:val="00866561"/>
    <w:rsid w:val="008712F2"/>
    <w:rsid w:val="0087144F"/>
    <w:rsid w:val="00871965"/>
    <w:rsid w:val="00885A95"/>
    <w:rsid w:val="008868E2"/>
    <w:rsid w:val="008A3A19"/>
    <w:rsid w:val="008A62FA"/>
    <w:rsid w:val="008B09ED"/>
    <w:rsid w:val="008B2B1B"/>
    <w:rsid w:val="008B5A34"/>
    <w:rsid w:val="008B7E80"/>
    <w:rsid w:val="008C0CA9"/>
    <w:rsid w:val="008C1208"/>
    <w:rsid w:val="008C12B5"/>
    <w:rsid w:val="008C21E7"/>
    <w:rsid w:val="008C2674"/>
    <w:rsid w:val="008C6891"/>
    <w:rsid w:val="008C7195"/>
    <w:rsid w:val="008C734B"/>
    <w:rsid w:val="008D03C2"/>
    <w:rsid w:val="008D04D3"/>
    <w:rsid w:val="008D2E62"/>
    <w:rsid w:val="008D7EC0"/>
    <w:rsid w:val="008E0BC8"/>
    <w:rsid w:val="008E1BDC"/>
    <w:rsid w:val="008E3820"/>
    <w:rsid w:val="008E439A"/>
    <w:rsid w:val="008E60E7"/>
    <w:rsid w:val="008E6F83"/>
    <w:rsid w:val="008E7D44"/>
    <w:rsid w:val="008F234F"/>
    <w:rsid w:val="008F738D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252CF"/>
    <w:rsid w:val="009360B8"/>
    <w:rsid w:val="00937B75"/>
    <w:rsid w:val="009400D0"/>
    <w:rsid w:val="00943BB3"/>
    <w:rsid w:val="00943DD7"/>
    <w:rsid w:val="0094415B"/>
    <w:rsid w:val="00946BBD"/>
    <w:rsid w:val="009522C3"/>
    <w:rsid w:val="009602E0"/>
    <w:rsid w:val="009621C6"/>
    <w:rsid w:val="00963AC2"/>
    <w:rsid w:val="00964454"/>
    <w:rsid w:val="0097167A"/>
    <w:rsid w:val="009727A2"/>
    <w:rsid w:val="0097328B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80"/>
    <w:rsid w:val="009A2A48"/>
    <w:rsid w:val="009A3C73"/>
    <w:rsid w:val="009A54DF"/>
    <w:rsid w:val="009B04A8"/>
    <w:rsid w:val="009B3089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6A6"/>
    <w:rsid w:val="009D4E28"/>
    <w:rsid w:val="009D58B8"/>
    <w:rsid w:val="009D5DB3"/>
    <w:rsid w:val="009D7DCE"/>
    <w:rsid w:val="009E3616"/>
    <w:rsid w:val="009E4B01"/>
    <w:rsid w:val="009E4FE0"/>
    <w:rsid w:val="009E638E"/>
    <w:rsid w:val="009F04EF"/>
    <w:rsid w:val="009F2354"/>
    <w:rsid w:val="009F466A"/>
    <w:rsid w:val="009F562E"/>
    <w:rsid w:val="009F566C"/>
    <w:rsid w:val="009F6BC3"/>
    <w:rsid w:val="00A015F0"/>
    <w:rsid w:val="00A027D9"/>
    <w:rsid w:val="00A032AC"/>
    <w:rsid w:val="00A047A1"/>
    <w:rsid w:val="00A11379"/>
    <w:rsid w:val="00A11749"/>
    <w:rsid w:val="00A11768"/>
    <w:rsid w:val="00A146C7"/>
    <w:rsid w:val="00A15FB8"/>
    <w:rsid w:val="00A212FA"/>
    <w:rsid w:val="00A25E72"/>
    <w:rsid w:val="00A2751F"/>
    <w:rsid w:val="00A27E84"/>
    <w:rsid w:val="00A31914"/>
    <w:rsid w:val="00A3407C"/>
    <w:rsid w:val="00A35194"/>
    <w:rsid w:val="00A371EF"/>
    <w:rsid w:val="00A40F98"/>
    <w:rsid w:val="00A41DA1"/>
    <w:rsid w:val="00A43299"/>
    <w:rsid w:val="00A432EE"/>
    <w:rsid w:val="00A441FC"/>
    <w:rsid w:val="00A46C09"/>
    <w:rsid w:val="00A51535"/>
    <w:rsid w:val="00A52B70"/>
    <w:rsid w:val="00A52F69"/>
    <w:rsid w:val="00A57143"/>
    <w:rsid w:val="00A575EE"/>
    <w:rsid w:val="00A654E3"/>
    <w:rsid w:val="00A702D0"/>
    <w:rsid w:val="00A70564"/>
    <w:rsid w:val="00A75939"/>
    <w:rsid w:val="00A76B8F"/>
    <w:rsid w:val="00A82807"/>
    <w:rsid w:val="00A8498E"/>
    <w:rsid w:val="00A868C4"/>
    <w:rsid w:val="00A941F4"/>
    <w:rsid w:val="00A96B3B"/>
    <w:rsid w:val="00AA02BB"/>
    <w:rsid w:val="00AA08DB"/>
    <w:rsid w:val="00AA0B75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D0D94"/>
    <w:rsid w:val="00AD66A1"/>
    <w:rsid w:val="00AE1413"/>
    <w:rsid w:val="00AE1C15"/>
    <w:rsid w:val="00AE3E7E"/>
    <w:rsid w:val="00AE5A95"/>
    <w:rsid w:val="00B01C9E"/>
    <w:rsid w:val="00B01E88"/>
    <w:rsid w:val="00B031DA"/>
    <w:rsid w:val="00B05013"/>
    <w:rsid w:val="00B05B19"/>
    <w:rsid w:val="00B07307"/>
    <w:rsid w:val="00B100CF"/>
    <w:rsid w:val="00B13774"/>
    <w:rsid w:val="00B1496F"/>
    <w:rsid w:val="00B16FFC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D0F"/>
    <w:rsid w:val="00B42E1B"/>
    <w:rsid w:val="00B47669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81C15"/>
    <w:rsid w:val="00B81C56"/>
    <w:rsid w:val="00B81E2B"/>
    <w:rsid w:val="00B83441"/>
    <w:rsid w:val="00B83C51"/>
    <w:rsid w:val="00B83D17"/>
    <w:rsid w:val="00B8420D"/>
    <w:rsid w:val="00B9344B"/>
    <w:rsid w:val="00B9365B"/>
    <w:rsid w:val="00B94A4F"/>
    <w:rsid w:val="00B95257"/>
    <w:rsid w:val="00B96FD3"/>
    <w:rsid w:val="00BA3331"/>
    <w:rsid w:val="00BA5FE0"/>
    <w:rsid w:val="00BA7926"/>
    <w:rsid w:val="00BB0A96"/>
    <w:rsid w:val="00BB609B"/>
    <w:rsid w:val="00BC3F6B"/>
    <w:rsid w:val="00BC3FD2"/>
    <w:rsid w:val="00BD0BB3"/>
    <w:rsid w:val="00BD2D47"/>
    <w:rsid w:val="00BD5261"/>
    <w:rsid w:val="00BE436E"/>
    <w:rsid w:val="00BE7EF4"/>
    <w:rsid w:val="00BF2CA6"/>
    <w:rsid w:val="00BF47CB"/>
    <w:rsid w:val="00BF62C7"/>
    <w:rsid w:val="00C007D4"/>
    <w:rsid w:val="00C00841"/>
    <w:rsid w:val="00C0178D"/>
    <w:rsid w:val="00C05760"/>
    <w:rsid w:val="00C070C3"/>
    <w:rsid w:val="00C12023"/>
    <w:rsid w:val="00C12F92"/>
    <w:rsid w:val="00C13FB7"/>
    <w:rsid w:val="00C158C4"/>
    <w:rsid w:val="00C20BC6"/>
    <w:rsid w:val="00C2564B"/>
    <w:rsid w:val="00C2623F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267A"/>
    <w:rsid w:val="00C5660D"/>
    <w:rsid w:val="00C572E4"/>
    <w:rsid w:val="00C63989"/>
    <w:rsid w:val="00C64652"/>
    <w:rsid w:val="00C6688E"/>
    <w:rsid w:val="00C703FE"/>
    <w:rsid w:val="00C71542"/>
    <w:rsid w:val="00C72023"/>
    <w:rsid w:val="00C80C45"/>
    <w:rsid w:val="00C832A7"/>
    <w:rsid w:val="00C83B78"/>
    <w:rsid w:val="00C87A19"/>
    <w:rsid w:val="00C90532"/>
    <w:rsid w:val="00C934CA"/>
    <w:rsid w:val="00C973D4"/>
    <w:rsid w:val="00CA002F"/>
    <w:rsid w:val="00CA29D3"/>
    <w:rsid w:val="00CA6162"/>
    <w:rsid w:val="00CB1BB1"/>
    <w:rsid w:val="00CB25BA"/>
    <w:rsid w:val="00CB5104"/>
    <w:rsid w:val="00CC2BA2"/>
    <w:rsid w:val="00CC322E"/>
    <w:rsid w:val="00CC33CB"/>
    <w:rsid w:val="00CC46EA"/>
    <w:rsid w:val="00CD2665"/>
    <w:rsid w:val="00CD69B2"/>
    <w:rsid w:val="00CD71F5"/>
    <w:rsid w:val="00CD747B"/>
    <w:rsid w:val="00CE40FA"/>
    <w:rsid w:val="00CE5F1F"/>
    <w:rsid w:val="00CE7538"/>
    <w:rsid w:val="00CF3224"/>
    <w:rsid w:val="00CF49E3"/>
    <w:rsid w:val="00CF54A8"/>
    <w:rsid w:val="00D01BE5"/>
    <w:rsid w:val="00D0266A"/>
    <w:rsid w:val="00D1079B"/>
    <w:rsid w:val="00D12BF8"/>
    <w:rsid w:val="00D200A2"/>
    <w:rsid w:val="00D208F5"/>
    <w:rsid w:val="00D21C7B"/>
    <w:rsid w:val="00D231E1"/>
    <w:rsid w:val="00D2355E"/>
    <w:rsid w:val="00D244AC"/>
    <w:rsid w:val="00D33850"/>
    <w:rsid w:val="00D37173"/>
    <w:rsid w:val="00D51A67"/>
    <w:rsid w:val="00D51D93"/>
    <w:rsid w:val="00D524F5"/>
    <w:rsid w:val="00D54779"/>
    <w:rsid w:val="00D56CE8"/>
    <w:rsid w:val="00D620FD"/>
    <w:rsid w:val="00D626B2"/>
    <w:rsid w:val="00D65FE5"/>
    <w:rsid w:val="00D67754"/>
    <w:rsid w:val="00D67CD5"/>
    <w:rsid w:val="00D71617"/>
    <w:rsid w:val="00D7769D"/>
    <w:rsid w:val="00D810EF"/>
    <w:rsid w:val="00D95019"/>
    <w:rsid w:val="00D95AFE"/>
    <w:rsid w:val="00D966A9"/>
    <w:rsid w:val="00D969B8"/>
    <w:rsid w:val="00D96CB5"/>
    <w:rsid w:val="00DA28D9"/>
    <w:rsid w:val="00DA2E21"/>
    <w:rsid w:val="00DB5D76"/>
    <w:rsid w:val="00DB6128"/>
    <w:rsid w:val="00DC225E"/>
    <w:rsid w:val="00DC5F1E"/>
    <w:rsid w:val="00DC6332"/>
    <w:rsid w:val="00DD2042"/>
    <w:rsid w:val="00DD281F"/>
    <w:rsid w:val="00DD32AA"/>
    <w:rsid w:val="00DD383D"/>
    <w:rsid w:val="00DD3B1B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758E"/>
    <w:rsid w:val="00DF0992"/>
    <w:rsid w:val="00DF35D9"/>
    <w:rsid w:val="00DF61D2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A71"/>
    <w:rsid w:val="00E344BB"/>
    <w:rsid w:val="00E36B5F"/>
    <w:rsid w:val="00E4185D"/>
    <w:rsid w:val="00E42238"/>
    <w:rsid w:val="00E46BC3"/>
    <w:rsid w:val="00E47FE7"/>
    <w:rsid w:val="00E521D7"/>
    <w:rsid w:val="00E530F9"/>
    <w:rsid w:val="00E5494F"/>
    <w:rsid w:val="00E63DF8"/>
    <w:rsid w:val="00E652FE"/>
    <w:rsid w:val="00E71214"/>
    <w:rsid w:val="00E74554"/>
    <w:rsid w:val="00E74D53"/>
    <w:rsid w:val="00E7539E"/>
    <w:rsid w:val="00E8026F"/>
    <w:rsid w:val="00E8147C"/>
    <w:rsid w:val="00E85A45"/>
    <w:rsid w:val="00E9156A"/>
    <w:rsid w:val="00E940A2"/>
    <w:rsid w:val="00E97533"/>
    <w:rsid w:val="00EA59DC"/>
    <w:rsid w:val="00EA749D"/>
    <w:rsid w:val="00EB007C"/>
    <w:rsid w:val="00EB029C"/>
    <w:rsid w:val="00EB56F4"/>
    <w:rsid w:val="00EC622C"/>
    <w:rsid w:val="00EC67CF"/>
    <w:rsid w:val="00ED29FA"/>
    <w:rsid w:val="00ED3458"/>
    <w:rsid w:val="00ED4AE2"/>
    <w:rsid w:val="00EE509E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7E34"/>
    <w:rsid w:val="00F2068C"/>
    <w:rsid w:val="00F21255"/>
    <w:rsid w:val="00F2376A"/>
    <w:rsid w:val="00F26C1D"/>
    <w:rsid w:val="00F27B7B"/>
    <w:rsid w:val="00F322F5"/>
    <w:rsid w:val="00F45187"/>
    <w:rsid w:val="00F455C1"/>
    <w:rsid w:val="00F45E88"/>
    <w:rsid w:val="00F503F5"/>
    <w:rsid w:val="00F60507"/>
    <w:rsid w:val="00F648AA"/>
    <w:rsid w:val="00F7115C"/>
    <w:rsid w:val="00F72865"/>
    <w:rsid w:val="00F731CF"/>
    <w:rsid w:val="00F76B2F"/>
    <w:rsid w:val="00F776B1"/>
    <w:rsid w:val="00F826D6"/>
    <w:rsid w:val="00F82B23"/>
    <w:rsid w:val="00F84431"/>
    <w:rsid w:val="00F84A2A"/>
    <w:rsid w:val="00F95C0F"/>
    <w:rsid w:val="00F96A9B"/>
    <w:rsid w:val="00F96C5B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5F29"/>
    <w:rsid w:val="00FD274D"/>
    <w:rsid w:val="00FD3300"/>
    <w:rsid w:val="00FD3EA9"/>
    <w:rsid w:val="00FD7155"/>
    <w:rsid w:val="00FD7745"/>
    <w:rsid w:val="00FE0130"/>
    <w:rsid w:val="00FE3202"/>
    <w:rsid w:val="00FE705D"/>
    <w:rsid w:val="00FF0283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2</Pages>
  <Words>502</Words>
  <Characters>2865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8</cp:revision>
  <cp:lastPrinted>1900-01-01T08:00:00Z</cp:lastPrinted>
  <dcterms:created xsi:type="dcterms:W3CDTF">2022-10-24T08:02:00Z</dcterms:created>
  <dcterms:modified xsi:type="dcterms:W3CDTF">2022-11-07T09:33:00Z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